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A08D2E"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AC6E8D">
        <w:rPr>
          <w:rFonts w:cs="Arial"/>
          <w:b/>
          <w:noProof/>
          <w:sz w:val="24"/>
          <w:szCs w:val="24"/>
        </w:rPr>
        <w:t>0499</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8653B"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71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32C62" w:rsidR="001E41F3" w:rsidRPr="00410371" w:rsidRDefault="000E3290" w:rsidP="00AC6E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6E8D">
              <w:rPr>
                <w:b/>
                <w:noProof/>
                <w:sz w:val="28"/>
              </w:rPr>
              <w:t>1247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D7BA5" w:rsidR="001E41F3" w:rsidRPr="00410371" w:rsidRDefault="000E3290" w:rsidP="00AC6E8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8004D" w:rsidR="001E41F3" w:rsidRPr="00410371" w:rsidRDefault="000E3290" w:rsidP="008707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7071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62C21" w:rsidR="001E41F3" w:rsidRDefault="00826F28">
            <w:pPr>
              <w:pStyle w:val="CRCoverPage"/>
              <w:spacing w:after="0"/>
              <w:ind w:left="100"/>
              <w:rPr>
                <w:noProof/>
              </w:rPr>
            </w:pPr>
            <w:r>
              <w:fldChar w:fldCharType="begin"/>
            </w:r>
            <w:r>
              <w:instrText xml:space="preserve"> DOCPROPERTY  CrTitle  \* MERGEFORMAT </w:instrText>
            </w:r>
            <w:r>
              <w:fldChar w:fldCharType="separate"/>
            </w:r>
            <w:r w:rsidR="0087071C" w:rsidRPr="0087071C">
              <w:t>Clarification on the temporal invalidity</w:t>
            </w:r>
            <w:r>
              <w:fldChar w:fldCharType="end"/>
            </w:r>
            <w:r w:rsidR="004873C4">
              <w:t xml:space="preserve"> </w:t>
            </w:r>
            <w:r w:rsidR="004873C4">
              <w:rPr>
                <w:noProof/>
                <w:lang w:eastAsia="zh-CN"/>
              </w:rPr>
              <w:t>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C2138" w:rsidR="001E41F3" w:rsidRDefault="000E3290" w:rsidP="00DE0A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E0A5C">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1BED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54D6F" w14:textId="66172AF8" w:rsidR="00307F96" w:rsidRDefault="00307F96" w:rsidP="00307F96">
            <w:pPr>
              <w:pStyle w:val="CRCoverPage"/>
              <w:spacing w:after="0"/>
              <w:ind w:left="100"/>
              <w:rPr>
                <w:noProof/>
                <w:lang w:eastAsia="zh-CN"/>
              </w:rPr>
            </w:pPr>
            <w:r>
              <w:rPr>
                <w:noProof/>
                <w:lang w:eastAsia="zh-CN"/>
              </w:rPr>
              <w:t>In 23.501, 23.502, and 29.514, there</w:t>
            </w:r>
            <w:r w:rsidR="00990F3F">
              <w:rPr>
                <w:noProof/>
                <w:lang w:eastAsia="zh-CN"/>
              </w:rPr>
              <w:t xml:space="preserve"> is no description of "temporal</w:t>
            </w:r>
            <w:r>
              <w:rPr>
                <w:noProof/>
                <w:lang w:eastAsia="zh-CN"/>
              </w:rPr>
              <w:t xml:space="preserve"> </w:t>
            </w:r>
            <w:r w:rsidR="004873C4">
              <w:t xml:space="preserve">invalidity </w:t>
            </w:r>
            <w:r>
              <w:rPr>
                <w:noProof/>
                <w:lang w:eastAsia="zh-CN"/>
              </w:rPr>
              <w:t>conditions". On the contrary, all descriptions are "</w:t>
            </w:r>
            <w:r w:rsidR="00990F3F">
              <w:rPr>
                <w:noProof/>
                <w:lang w:eastAsia="zh-CN"/>
              </w:rPr>
              <w:t xml:space="preserve">temporal </w:t>
            </w:r>
            <w:r w:rsidR="004873C4">
              <w:t xml:space="preserve">validity </w:t>
            </w:r>
            <w:r>
              <w:rPr>
                <w:noProof/>
                <w:lang w:eastAsia="zh-CN"/>
              </w:rPr>
              <w:t>conditions", so it needs to correct.</w:t>
            </w:r>
          </w:p>
          <w:p w14:paraId="708AA7DE" w14:textId="36F94AA9" w:rsidR="001E41F3" w:rsidRPr="00307F96" w:rsidRDefault="00307F96" w:rsidP="00D52B5D">
            <w:pPr>
              <w:pStyle w:val="CRCoverPage"/>
              <w:spacing w:after="0"/>
              <w:ind w:left="100"/>
              <w:rPr>
                <w:noProof/>
                <w:lang w:eastAsia="zh-CN"/>
              </w:rPr>
            </w:pPr>
            <w:r>
              <w:rPr>
                <w:rFonts w:hint="eastAsia"/>
                <w:noProof/>
                <w:lang w:eastAsia="zh-CN"/>
              </w:rPr>
              <w:t>I</w:t>
            </w:r>
            <w:r>
              <w:rPr>
                <w:noProof/>
                <w:lang w:eastAsia="zh-CN"/>
              </w:rPr>
              <w:t xml:space="preserve">n the </w:t>
            </w:r>
            <w:r w:rsidR="00F15549">
              <w:rPr>
                <w:noProof/>
                <w:lang w:eastAsia="zh-CN"/>
              </w:rPr>
              <w:t xml:space="preserve">23.501 and </w:t>
            </w:r>
            <w:r>
              <w:rPr>
                <w:noProof/>
                <w:lang w:eastAsia="zh-CN"/>
              </w:rPr>
              <w:t>29.514</w:t>
            </w:r>
            <w:r>
              <w:t xml:space="preserve"> it uses the stop</w:t>
            </w:r>
            <w:r w:rsidR="00D52B5D">
              <w:t>-</w:t>
            </w:r>
            <w:r>
              <w:t>Time, not end-time.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0F3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272BC" w:rsidR="001E41F3" w:rsidRDefault="00990F3F">
            <w:pPr>
              <w:pStyle w:val="CRCoverPage"/>
              <w:spacing w:after="0"/>
              <w:ind w:left="100"/>
              <w:rPr>
                <w:noProof/>
              </w:rPr>
            </w:pPr>
            <w:r>
              <w:rPr>
                <w:noProof/>
                <w:lang w:eastAsia="zh-CN"/>
              </w:rPr>
              <w:t>Correcting the temporary invalid conditions and end-time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5026E" w:rsidR="001E41F3" w:rsidRDefault="00990F3F">
            <w:pPr>
              <w:pStyle w:val="CRCoverPage"/>
              <w:spacing w:after="0"/>
              <w:ind w:left="100"/>
              <w:rPr>
                <w:noProof/>
                <w:lang w:eastAsia="zh-CN"/>
              </w:rPr>
            </w:pPr>
            <w:r>
              <w:rPr>
                <w:rFonts w:hint="eastAsia"/>
                <w:noProof/>
                <w:lang w:eastAsia="zh-CN"/>
              </w:rPr>
              <w:t>M</w:t>
            </w:r>
            <w:r>
              <w:rPr>
                <w:noProof/>
                <w:lang w:eastAsia="zh-CN"/>
              </w:rPr>
              <w:t>is-alignment among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4A891" w:rsidR="001E41F3" w:rsidRDefault="00990F3F">
            <w:pPr>
              <w:pStyle w:val="CRCoverPage"/>
              <w:spacing w:after="0"/>
              <w:ind w:left="100"/>
              <w:rPr>
                <w:noProof/>
                <w:lang w:eastAsia="zh-CN"/>
              </w:rPr>
            </w:pPr>
            <w:r>
              <w:rPr>
                <w:rFonts w:hint="eastAsia"/>
                <w:noProof/>
                <w:lang w:eastAsia="zh-CN"/>
              </w:rPr>
              <w:t>6</w:t>
            </w:r>
            <w:r>
              <w:rPr>
                <w:noProof/>
                <w:lang w:eastAsia="zh-CN"/>
              </w:rPr>
              <w:t>.1.3.28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516857E" w14:textId="77777777" w:rsidR="0087071C" w:rsidRDefault="0087071C" w:rsidP="0087071C">
      <w:pPr>
        <w:pStyle w:val="4"/>
        <w:rPr>
          <w:lang w:eastAsia="zh-CN"/>
        </w:rPr>
      </w:pPr>
      <w:bookmarkStart w:id="3" w:name="_Toc153803036"/>
      <w:r>
        <w:rPr>
          <w:lang w:eastAsia="zh-CN"/>
        </w:rPr>
        <w:t>6.1.3.28</w:t>
      </w:r>
      <w:r>
        <w:rPr>
          <w:lang w:eastAsia="zh-CN"/>
        </w:rPr>
        <w:tab/>
        <w:t xml:space="preserve">AF requested </w:t>
      </w:r>
      <w:proofErr w:type="spellStart"/>
      <w:r>
        <w:rPr>
          <w:lang w:eastAsia="zh-CN"/>
        </w:rPr>
        <w:t>QoS</w:t>
      </w:r>
      <w:proofErr w:type="spellEnd"/>
      <w:r>
        <w:rPr>
          <w:lang w:eastAsia="zh-CN"/>
        </w:rPr>
        <w:t xml:space="preserve"> for a UE or group of UEs not identified by a UE address</w:t>
      </w:r>
      <w:bookmarkEnd w:id="3"/>
    </w:p>
    <w:p w14:paraId="0C0C0413" w14:textId="77777777" w:rsidR="0087071C" w:rsidRDefault="0087071C" w:rsidP="0087071C">
      <w:pPr>
        <w:rPr>
          <w:lang w:eastAsia="zh-CN"/>
        </w:rPr>
      </w:pPr>
      <w:r>
        <w:rPr>
          <w:lang w:eastAsia="zh-CN"/>
        </w:rPr>
        <w:t xml:space="preserve">The AF may request that the data session(s) for a UE (identified by a GPSI) or a group of UEs (identified by an External Group ID) for a specific DNN and S-NSSAI are set up with a specific </w:t>
      </w:r>
      <w:proofErr w:type="spellStart"/>
      <w:r>
        <w:rPr>
          <w:lang w:eastAsia="zh-CN"/>
        </w:rPr>
        <w:t>QoS</w:t>
      </w:r>
      <w:proofErr w:type="spellEnd"/>
      <w:r>
        <w:rPr>
          <w:lang w:eastAsia="zh-CN"/>
        </w:rPr>
        <w:t xml:space="preserve"> (e.g. low latency or PDV) and priority handling. The request from the AF may also include parameters for </w:t>
      </w:r>
      <w:proofErr w:type="spellStart"/>
      <w:r>
        <w:rPr>
          <w:lang w:eastAsia="zh-CN"/>
        </w:rPr>
        <w:t>QoS</w:t>
      </w:r>
      <w:proofErr w:type="spellEnd"/>
      <w:r>
        <w:rPr>
          <w:lang w:eastAsia="zh-CN"/>
        </w:rPr>
        <w:t xml:space="preserve"> monitoring and parameters that describe the traffic characteristics.</w:t>
      </w:r>
    </w:p>
    <w:p w14:paraId="44050373" w14:textId="77777777" w:rsidR="0087071C" w:rsidRDefault="0087071C" w:rsidP="0087071C">
      <w:pPr>
        <w:rPr>
          <w:lang w:eastAsia="zh-CN"/>
        </w:rPr>
      </w:pPr>
      <w:r>
        <w:rPr>
          <w:lang w:eastAsia="zh-CN"/>
        </w:rPr>
        <w:t xml:space="preserve">According to the </w:t>
      </w:r>
      <w:proofErr w:type="spellStart"/>
      <w:r>
        <w:rPr>
          <w:lang w:eastAsia="zh-CN"/>
        </w:rPr>
        <w:t>QoS</w:t>
      </w:r>
      <w:proofErr w:type="spellEnd"/>
      <w:r>
        <w:rPr>
          <w:lang w:eastAsia="zh-CN"/>
        </w:rPr>
        <w:t xml:space="preserve"> parameters for AF session with </w:t>
      </w:r>
      <w:proofErr w:type="spellStart"/>
      <w:r>
        <w:rPr>
          <w:lang w:eastAsia="zh-CN"/>
        </w:rPr>
        <w:t>QoS</w:t>
      </w:r>
      <w:proofErr w:type="spellEnd"/>
      <w:r>
        <w:rPr>
          <w:lang w:eastAsia="zh-CN"/>
        </w:rPr>
        <w:t xml:space="preserve"> as described in clause 6.1.3.22, the parameters that describe the traffic characteristics for AF session with </w:t>
      </w:r>
      <w:proofErr w:type="spellStart"/>
      <w:r>
        <w:rPr>
          <w:lang w:eastAsia="zh-CN"/>
        </w:rPr>
        <w:t>QoS</w:t>
      </w:r>
      <w:proofErr w:type="spellEnd"/>
      <w:r>
        <w:rPr>
          <w:lang w:eastAsia="zh-CN"/>
        </w:rPr>
        <w:t xml:space="preserve"> as described in clause 6.1.3.23a, and the parameters to subscribe to be notified of the </w:t>
      </w:r>
      <w:proofErr w:type="spellStart"/>
      <w:r>
        <w:rPr>
          <w:lang w:eastAsia="zh-CN"/>
        </w:rPr>
        <w:t>QoS</w:t>
      </w:r>
      <w:proofErr w:type="spellEnd"/>
      <w:r>
        <w:rPr>
          <w:lang w:eastAsia="zh-CN"/>
        </w:rPr>
        <w:t xml:space="preserve"> Monitoring reports as described in clause 6.1.3.21, the AF request information may include:</w:t>
      </w:r>
    </w:p>
    <w:p w14:paraId="0F62359C" w14:textId="77777777" w:rsidR="0087071C" w:rsidRDefault="0087071C" w:rsidP="0087071C">
      <w:pPr>
        <w:pStyle w:val="B1"/>
      </w:pPr>
      <w:r>
        <w:t>-</w:t>
      </w:r>
      <w:r>
        <w:tab/>
        <w:t>DNN and S-NSSAI;</w:t>
      </w:r>
    </w:p>
    <w:p w14:paraId="45AF6B8D" w14:textId="77777777" w:rsidR="0087071C" w:rsidRDefault="0087071C" w:rsidP="0087071C">
      <w:pPr>
        <w:pStyle w:val="B1"/>
      </w:pPr>
      <w:r>
        <w:t>-</w:t>
      </w:r>
      <w:r>
        <w:tab/>
        <w:t>Information about target UEs: External Group Identifier or GPSI;</w:t>
      </w:r>
    </w:p>
    <w:p w14:paraId="75BDDDCE" w14:textId="77777777" w:rsidR="0087071C" w:rsidRDefault="0087071C" w:rsidP="0087071C">
      <w:pPr>
        <w:pStyle w:val="B1"/>
      </w:pPr>
      <w:r>
        <w:t>-</w:t>
      </w:r>
      <w:r>
        <w:tab/>
        <w:t>Flow Descriptions as described in clause 6.1.3.6;</w:t>
      </w:r>
    </w:p>
    <w:p w14:paraId="0FF32305" w14:textId="77777777" w:rsidR="0087071C" w:rsidRDefault="0087071C" w:rsidP="0087071C">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7D9341F7" w14:textId="77777777" w:rsidR="0087071C" w:rsidRDefault="0087071C" w:rsidP="0087071C">
      <w:pPr>
        <w:pStyle w:val="B1"/>
      </w:pPr>
      <w:r>
        <w:t>-</w:t>
      </w:r>
      <w:r>
        <w:tab/>
        <w:t>Traffic characteristics as described in clause 6.1.3.23 or clause 6.1.3.23a;</w:t>
      </w:r>
    </w:p>
    <w:p w14:paraId="1556A80E" w14:textId="77777777" w:rsidR="0087071C" w:rsidRDefault="0087071C" w:rsidP="0087071C">
      <w:pPr>
        <w:pStyle w:val="B1"/>
      </w:pPr>
      <w:r>
        <w:t>-</w:t>
      </w:r>
      <w:r>
        <w:tab/>
      </w:r>
      <w:proofErr w:type="spellStart"/>
      <w:r>
        <w:t>QoS</w:t>
      </w:r>
      <w:proofErr w:type="spellEnd"/>
      <w:r>
        <w:t xml:space="preserve"> parameters (e.g. </w:t>
      </w:r>
      <w:proofErr w:type="spellStart"/>
      <w:r>
        <w:t>QoS</w:t>
      </w:r>
      <w:proofErr w:type="spellEnd"/>
      <w:r>
        <w:t xml:space="preserve"> Reference or individual </w:t>
      </w:r>
      <w:proofErr w:type="spellStart"/>
      <w:r>
        <w:t>QoS</w:t>
      </w:r>
      <w:proofErr w:type="spellEnd"/>
      <w:r>
        <w:t xml:space="preserve"> parameters or Alternative </w:t>
      </w:r>
      <w:proofErr w:type="spellStart"/>
      <w:r>
        <w:t>QoS</w:t>
      </w:r>
      <w:proofErr w:type="spellEnd"/>
      <w:r>
        <w:t xml:space="preserve"> Parameter Set) as defined in clause 6.1.3.22;</w:t>
      </w:r>
    </w:p>
    <w:p w14:paraId="3879D65C" w14:textId="77777777" w:rsidR="0087071C" w:rsidRDefault="0087071C" w:rsidP="0087071C">
      <w:pPr>
        <w:pStyle w:val="B1"/>
      </w:pPr>
      <w:r>
        <w:t>-</w:t>
      </w:r>
      <w:r>
        <w:tab/>
      </w:r>
      <w:proofErr w:type="spellStart"/>
      <w:r>
        <w:t>QoS</w:t>
      </w:r>
      <w:proofErr w:type="spellEnd"/>
      <w:r>
        <w:t xml:space="preserve"> parameters for monitoring as defined in clause 6.1.3.21;</w:t>
      </w:r>
    </w:p>
    <w:p w14:paraId="352166E2" w14:textId="77777777" w:rsidR="0087071C" w:rsidRDefault="0087071C" w:rsidP="0087071C">
      <w:pPr>
        <w:pStyle w:val="NO"/>
      </w:pPr>
      <w:r>
        <w:t>NOTE 2:</w:t>
      </w:r>
      <w:r>
        <w:tab/>
        <w:t xml:space="preserve">The AF can support monitoring of specific performance characteristic by requesting the Notification control with Alternative </w:t>
      </w:r>
      <w:proofErr w:type="spellStart"/>
      <w:r>
        <w:t>QoS</w:t>
      </w:r>
      <w:proofErr w:type="spellEnd"/>
      <w:r>
        <w:t xml:space="preserve"> Profiles as defined in clause 5.7.2.4.1b of TS 23.501 [2] and deriving the specific degraded </w:t>
      </w:r>
      <w:proofErr w:type="spellStart"/>
      <w:r>
        <w:t>QoS</w:t>
      </w:r>
      <w:proofErr w:type="spellEnd"/>
      <w:r>
        <w:t xml:space="preserve"> characteristic (e.g. GFBR, PDB or PER) and the way it is degraded with the "GFBR can no longer be guaranteed" notifications and indications to Alternative </w:t>
      </w:r>
      <w:proofErr w:type="spellStart"/>
      <w:r>
        <w:t>QoS</w:t>
      </w:r>
      <w:proofErr w:type="spellEnd"/>
      <w:r>
        <w:t xml:space="preserve"> Profile.</w:t>
      </w:r>
    </w:p>
    <w:p w14:paraId="5D74AF50" w14:textId="2E27E68C" w:rsidR="0087071C" w:rsidRDefault="0087071C" w:rsidP="0087071C">
      <w:pPr>
        <w:pStyle w:val="B1"/>
      </w:pPr>
      <w:r>
        <w:t>-</w:t>
      </w:r>
      <w:r>
        <w:tab/>
        <w:t xml:space="preserve">Temporal </w:t>
      </w:r>
      <w:del w:id="4" w:author="zte-v1" w:date="2024-01-08T17:48:00Z">
        <w:r w:rsidDel="00F15549">
          <w:delText>in</w:delText>
        </w:r>
      </w:del>
      <w:r>
        <w:t xml:space="preserve">validity condition (start-time, </w:t>
      </w:r>
      <w:del w:id="5" w:author="zte-v1" w:date="2024-01-08T17:48:00Z">
        <w:r w:rsidDel="00F15549">
          <w:delText>end</w:delText>
        </w:r>
      </w:del>
      <w:ins w:id="6" w:author="zte-v1" w:date="2024-01-08T17:48:00Z">
        <w:r w:rsidR="00F15549">
          <w:t>stop</w:t>
        </w:r>
      </w:ins>
      <w:r>
        <w:t>-time), indicate the time period when there will be no user payload for the DNN/S-NSSAI and Flow Descriptions provided with the request (e.g. at night or on weekends);</w:t>
      </w:r>
    </w:p>
    <w:p w14:paraId="60766747" w14:textId="77777777" w:rsidR="0087071C" w:rsidRDefault="0087071C" w:rsidP="0087071C">
      <w:pPr>
        <w:pStyle w:val="B1"/>
      </w:pPr>
      <w:r>
        <w:t>-</w:t>
      </w:r>
      <w:r>
        <w:tab/>
        <w:t>Subscription to events as defined in clause 6.1.3.18.</w:t>
      </w:r>
    </w:p>
    <w:p w14:paraId="3964F91E" w14:textId="77777777" w:rsidR="0087071C" w:rsidRDefault="0087071C" w:rsidP="0087071C">
      <w:r>
        <w:t xml:space="preserve">The NEF determines whether or not to invoke the TSCTSF in the same way as for AF session with required </w:t>
      </w:r>
      <w:proofErr w:type="spellStart"/>
      <w:r>
        <w:t>QoS</w:t>
      </w:r>
      <w:proofErr w:type="spellEnd"/>
      <w:r>
        <w:t xml:space="preserve"> procedure, as described in step 2 of clause 4.15.6.6 in TS 23.502 [3].</w:t>
      </w:r>
    </w:p>
    <w:p w14:paraId="71B5C412" w14:textId="77777777" w:rsidR="0087071C" w:rsidRDefault="0087071C" w:rsidP="0087071C">
      <w:r>
        <w:t xml:space="preserve">In case the TSCTSF is not used, the NEF stores the AF request on UDR. The PCF receives the AF requested </w:t>
      </w:r>
      <w:proofErr w:type="spellStart"/>
      <w:r>
        <w:t>QoS</w:t>
      </w:r>
      <w:proofErr w:type="spellEnd"/>
      <w:r>
        <w:t xml:space="preserve"> information from the UDR as described in clause 4.15.6.14 of TS 23.502 [3]. If the AF requested </w:t>
      </w:r>
      <w:proofErr w:type="spellStart"/>
      <w:r>
        <w:t>QoS</w:t>
      </w:r>
      <w:proofErr w:type="spellEnd"/>
      <w:r>
        <w:t xml:space="preserve"> information contains temporal </w:t>
      </w:r>
      <w:del w:id="7" w:author="zte-v1" w:date="2024-01-08T17:48:00Z">
        <w:r w:rsidDel="00F15549">
          <w:delText>in</w:delText>
        </w:r>
      </w:del>
      <w:r>
        <w:t xml:space="preserve">validity condition, the PCF activates, modifies, or removes PCC rules corresponding to the </w:t>
      </w:r>
      <w:proofErr w:type="spellStart"/>
      <w:r>
        <w:t>QoS</w:t>
      </w:r>
      <w:proofErr w:type="spellEnd"/>
      <w:r>
        <w:t xml:space="preserve"> information as needed based on the invalidity conditions.</w:t>
      </w:r>
    </w:p>
    <w:p w14:paraId="652FCE03" w14:textId="77777777" w:rsidR="0087071C" w:rsidRDefault="0087071C" w:rsidP="0087071C">
      <w:r>
        <w:t xml:space="preserve">In the case that the TSCTSF is used, the TSCTSF receives the AF requested </w:t>
      </w:r>
      <w:proofErr w:type="spellStart"/>
      <w:r>
        <w:t>QoS</w:t>
      </w:r>
      <w:proofErr w:type="spellEnd"/>
      <w:r>
        <w:t xml:space="preserve"> information from the NEF. The TSCTSF applies the AF requested </w:t>
      </w:r>
      <w:proofErr w:type="spellStart"/>
      <w:r>
        <w:t>QoS</w:t>
      </w:r>
      <w:proofErr w:type="spellEnd"/>
      <w:r>
        <w:t xml:space="preserve"> information as described in clause 5.20c of TS 23.501 [2] and clause 4.15.6.14 of TS 23.502 [3].</w:t>
      </w:r>
    </w:p>
    <w:p w14:paraId="6EEAEB9D" w14:textId="77777777" w:rsidR="0060361E" w:rsidRPr="0087071C"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F5F0E" w14:textId="77777777" w:rsidR="00826F28" w:rsidRDefault="00826F28">
      <w:r>
        <w:separator/>
      </w:r>
    </w:p>
  </w:endnote>
  <w:endnote w:type="continuationSeparator" w:id="0">
    <w:p w14:paraId="2C71406A" w14:textId="77777777" w:rsidR="00826F28" w:rsidRDefault="0082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F6E45" w14:textId="77777777" w:rsidR="00826F28" w:rsidRDefault="00826F28">
      <w:r>
        <w:separator/>
      </w:r>
    </w:p>
  </w:footnote>
  <w:footnote w:type="continuationSeparator" w:id="0">
    <w:p w14:paraId="629A779C" w14:textId="77777777" w:rsidR="00826F28" w:rsidRDefault="00826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2EAE"/>
    <w:rsid w:val="00284FEB"/>
    <w:rsid w:val="002860C4"/>
    <w:rsid w:val="002B5741"/>
    <w:rsid w:val="002E472E"/>
    <w:rsid w:val="00305409"/>
    <w:rsid w:val="00307F96"/>
    <w:rsid w:val="003609EF"/>
    <w:rsid w:val="0036231A"/>
    <w:rsid w:val="00374DD4"/>
    <w:rsid w:val="003E1A36"/>
    <w:rsid w:val="00410371"/>
    <w:rsid w:val="0041706F"/>
    <w:rsid w:val="004242F1"/>
    <w:rsid w:val="004873C4"/>
    <w:rsid w:val="004B75B7"/>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6F28"/>
    <w:rsid w:val="008279FA"/>
    <w:rsid w:val="0083473C"/>
    <w:rsid w:val="008626E7"/>
    <w:rsid w:val="0087071C"/>
    <w:rsid w:val="00870EE7"/>
    <w:rsid w:val="008863B9"/>
    <w:rsid w:val="008A45A6"/>
    <w:rsid w:val="008D3CCC"/>
    <w:rsid w:val="008F3789"/>
    <w:rsid w:val="008F686C"/>
    <w:rsid w:val="009148DE"/>
    <w:rsid w:val="00941E30"/>
    <w:rsid w:val="009777D9"/>
    <w:rsid w:val="00982C8F"/>
    <w:rsid w:val="00990F3F"/>
    <w:rsid w:val="00991B88"/>
    <w:rsid w:val="009A5753"/>
    <w:rsid w:val="009A579D"/>
    <w:rsid w:val="009E3297"/>
    <w:rsid w:val="009F734F"/>
    <w:rsid w:val="00A246B6"/>
    <w:rsid w:val="00A2637A"/>
    <w:rsid w:val="00A47E70"/>
    <w:rsid w:val="00A50CF0"/>
    <w:rsid w:val="00A7671C"/>
    <w:rsid w:val="00AA2CBC"/>
    <w:rsid w:val="00AC5820"/>
    <w:rsid w:val="00AC6E8D"/>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B5D"/>
    <w:rsid w:val="00D66520"/>
    <w:rsid w:val="00D71236"/>
    <w:rsid w:val="00D84AE9"/>
    <w:rsid w:val="00D92ADC"/>
    <w:rsid w:val="00DE0A5C"/>
    <w:rsid w:val="00DE34CF"/>
    <w:rsid w:val="00E12443"/>
    <w:rsid w:val="00E13F3D"/>
    <w:rsid w:val="00E34898"/>
    <w:rsid w:val="00EB09B7"/>
    <w:rsid w:val="00EE7D7C"/>
    <w:rsid w:val="00F15549"/>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7071C"/>
    <w:rPr>
      <w:rFonts w:ascii="Times New Roman" w:hAnsi="Times New Roman"/>
      <w:lang w:val="en-GB" w:eastAsia="en-US"/>
    </w:rPr>
  </w:style>
  <w:style w:type="character" w:customStyle="1" w:styleId="NOZchn">
    <w:name w:val="NO Zchn"/>
    <w:link w:val="NO"/>
    <w:rsid w:val="0087071C"/>
    <w:rPr>
      <w:rFonts w:ascii="Times New Roman" w:hAnsi="Times New Roman"/>
      <w:lang w:val="en-GB" w:eastAsia="en-US"/>
    </w:rPr>
  </w:style>
  <w:style w:type="character" w:customStyle="1" w:styleId="4Char">
    <w:name w:val="标题 4 Char"/>
    <w:link w:val="4"/>
    <w:rsid w:val="008707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60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43D9F-13CB-4A39-B665-AD5B7D88A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2024-01-12T12:24:00Z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